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8814F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74CF2">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472512" w:rsidRPr="00472512">
        <w:rPr>
          <w:b/>
          <w:i/>
          <w:noProof/>
          <w:sz w:val="28"/>
        </w:rPr>
        <w:t>7207</w:t>
      </w:r>
    </w:p>
    <w:p w14:paraId="7CB45193" w14:textId="5AE52AE6"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CA548" w:rsidR="001E41F3" w:rsidRPr="00BF3149" w:rsidRDefault="00BF3149" w:rsidP="00E13F3D">
            <w:pPr>
              <w:pStyle w:val="CRCoverPage"/>
              <w:spacing w:after="0"/>
              <w:jc w:val="right"/>
              <w:rPr>
                <w:b/>
                <w:bCs/>
                <w:noProof/>
                <w:sz w:val="28"/>
                <w:szCs w:val="28"/>
              </w:rPr>
            </w:pPr>
            <w:r w:rsidRPr="00BF3149">
              <w:rPr>
                <w:b/>
                <w:bCs/>
                <w:sz w:val="28"/>
                <w:szCs w:val="28"/>
              </w:rPr>
              <w:t>23.</w:t>
            </w:r>
            <w:r w:rsidR="00122A07">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7D370" w:rsidR="001E41F3" w:rsidRPr="00410371" w:rsidRDefault="0050664E" w:rsidP="00547111">
            <w:pPr>
              <w:pStyle w:val="CRCoverPage"/>
              <w:spacing w:after="0"/>
              <w:rPr>
                <w:noProof/>
              </w:rPr>
            </w:pPr>
            <w:r>
              <w:rPr>
                <w:b/>
                <w:noProof/>
                <w:sz w:val="28"/>
              </w:rPr>
              <w:t>000</w:t>
            </w:r>
            <w:r w:rsidR="0072383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EAE27" w:rsidR="001E41F3" w:rsidRPr="00410371" w:rsidRDefault="00145D7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122A07">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44858" w:rsidR="001E41F3" w:rsidRDefault="006B0C70" w:rsidP="0004506A">
            <w:pPr>
              <w:pStyle w:val="CRCoverPage"/>
              <w:spacing w:after="0"/>
              <w:rPr>
                <w:noProof/>
              </w:rPr>
            </w:pPr>
            <w:r w:rsidRPr="006B0C70">
              <w:rPr>
                <w:noProof/>
              </w:rPr>
              <w:t>Dynamic Policy Control for 5GC Individual MBS Traffic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45D79"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5D7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424A6" w:rsidR="001E41F3" w:rsidRDefault="00145D79">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50664E">
              <w:rPr>
                <w:noProof/>
              </w:rPr>
              <w:t>1</w:t>
            </w:r>
            <w:r w:rsidR="000B354E">
              <w:rPr>
                <w:noProof/>
              </w:rPr>
              <w:t>0</w:t>
            </w:r>
            <w:r w:rsidR="002D7D4B">
              <w:rPr>
                <w:noProof/>
              </w:rPr>
              <w:t>-</w:t>
            </w:r>
            <w:r>
              <w:rPr>
                <w:noProof/>
              </w:rPr>
              <w:fldChar w:fldCharType="end"/>
            </w:r>
            <w:r w:rsidR="0050664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EBDE3" w:rsidR="001E41F3" w:rsidRDefault="002D7D4B" w:rsidP="00CD3670">
            <w:pPr>
              <w:pStyle w:val="CRCoverPage"/>
              <w:spacing w:after="0"/>
              <w:ind w:right="-609"/>
              <w:rPr>
                <w:b/>
                <w:noProof/>
              </w:rPr>
            </w:pPr>
            <w:r w:rsidRPr="00202FB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DDCF5" w14:textId="0AB9CC58" w:rsidR="00485747" w:rsidRDefault="00474CF2" w:rsidP="00485747">
            <w:pPr>
              <w:pStyle w:val="IvDInstructiontext"/>
              <w:spacing w:before="60"/>
              <w:rPr>
                <w:rFonts w:cs="Arial"/>
                <w:i w:val="0"/>
                <w:iCs/>
                <w:color w:val="000000" w:themeColor="text1"/>
                <w:sz w:val="20"/>
              </w:rPr>
            </w:pPr>
            <w:r>
              <w:rPr>
                <w:rFonts w:cs="Arial"/>
                <w:i w:val="0"/>
                <w:iCs/>
                <w:color w:val="000000" w:themeColor="text1"/>
                <w:sz w:val="20"/>
              </w:rPr>
              <w:t>In</w:t>
            </w:r>
            <w:r w:rsidR="005B738A">
              <w:rPr>
                <w:rFonts w:cs="Arial"/>
                <w:i w:val="0"/>
                <w:iCs/>
                <w:color w:val="000000" w:themeColor="text1"/>
                <w:sz w:val="20"/>
              </w:rPr>
              <w:t xml:space="preserve"> SA2#146E</w:t>
            </w:r>
            <w:r w:rsidR="005C48F5">
              <w:rPr>
                <w:rFonts w:cs="Arial"/>
                <w:i w:val="0"/>
                <w:iCs/>
                <w:color w:val="000000" w:themeColor="text1"/>
                <w:sz w:val="20"/>
              </w:rPr>
              <w:t xml:space="preserve">, it has </w:t>
            </w:r>
            <w:r w:rsidR="00243414">
              <w:rPr>
                <w:rFonts w:cs="Arial"/>
                <w:i w:val="0"/>
                <w:iCs/>
                <w:color w:val="000000" w:themeColor="text1"/>
                <w:sz w:val="20"/>
              </w:rPr>
              <w:t xml:space="preserve">agreed that </w:t>
            </w:r>
            <w:r w:rsidR="00485747">
              <w:rPr>
                <w:rFonts w:cs="Arial"/>
                <w:i w:val="0"/>
                <w:iCs/>
                <w:color w:val="000000" w:themeColor="text1"/>
                <w:sz w:val="20"/>
              </w:rPr>
              <w:t>1-</w:t>
            </w:r>
            <w:r w:rsidR="00243414">
              <w:rPr>
                <w:rFonts w:cs="Arial"/>
                <w:i w:val="0"/>
                <w:iCs/>
                <w:color w:val="000000" w:themeColor="text1"/>
                <w:sz w:val="20"/>
              </w:rPr>
              <w:t>step packet detection and forwarding is adopted</w:t>
            </w:r>
            <w:r w:rsidR="00485747">
              <w:rPr>
                <w:rFonts w:cs="Arial"/>
                <w:i w:val="0"/>
                <w:iCs/>
                <w:color w:val="000000" w:themeColor="text1"/>
                <w:sz w:val="20"/>
              </w:rPr>
              <w:t xml:space="preserve"> for MB-SMF and MB-UPF, however, whether 1-step or 2-step packet detection and forwarding should be adopted for 5GC Individual Traffic Delivery in SMF/UPF is not agreed, and </w:t>
            </w:r>
            <w:r w:rsidR="00485747" w:rsidRPr="00B00602">
              <w:rPr>
                <w:rFonts w:cs="Arial"/>
                <w:i w:val="0"/>
                <w:iCs/>
                <w:color w:val="000000" w:themeColor="text1"/>
                <w:sz w:val="20"/>
                <w:lang w:val="en-GB"/>
              </w:rPr>
              <w:t xml:space="preserve">LS out </w:t>
            </w:r>
            <w:hyperlink r:id="rId12" w:history="1">
              <w:r w:rsidR="00485747" w:rsidRPr="00485747">
                <w:rPr>
                  <w:rStyle w:val="Hyperlink"/>
                  <w:i w:val="0"/>
                  <w:iCs/>
                  <w:sz w:val="19"/>
                  <w:szCs w:val="19"/>
                </w:rPr>
                <w:t>S2-2106678</w:t>
              </w:r>
            </w:hyperlink>
            <w:r w:rsidR="00485747" w:rsidRPr="00D01B39">
              <w:rPr>
                <w:rFonts w:cs="Arial"/>
                <w:i w:val="0"/>
                <w:iCs/>
                <w:color w:val="000000" w:themeColor="text1"/>
                <w:sz w:val="20"/>
              </w:rPr>
              <w:t>)</w:t>
            </w:r>
            <w:r w:rsidR="00485747">
              <w:rPr>
                <w:rFonts w:cs="Arial"/>
                <w:i w:val="0"/>
                <w:iCs/>
                <w:color w:val="000000" w:themeColor="text1"/>
                <w:sz w:val="20"/>
              </w:rPr>
              <w:t xml:space="preserve"> is sent seeking CT4’s feedback. </w:t>
            </w:r>
          </w:p>
          <w:p w14:paraId="708AA7DE" w14:textId="6D16CAD4" w:rsidR="002D7D4B" w:rsidRPr="008C1D55" w:rsidRDefault="00485747" w:rsidP="00202FB3">
            <w:pPr>
              <w:pStyle w:val="IvDInstructiontext"/>
              <w:spacing w:before="60"/>
              <w:rPr>
                <w:rFonts w:cs="Arial"/>
                <w:i w:val="0"/>
                <w:iCs/>
                <w:color w:val="000000" w:themeColor="text1"/>
                <w:sz w:val="20"/>
              </w:rPr>
            </w:pPr>
            <w:r>
              <w:rPr>
                <w:rFonts w:cs="Arial"/>
                <w:i w:val="0"/>
                <w:iCs/>
                <w:color w:val="000000" w:themeColor="text1"/>
                <w:sz w:val="20"/>
              </w:rPr>
              <w:t>This document is submitted to allow parallel progress with CT4</w:t>
            </w:r>
            <w:r w:rsidR="00031302">
              <w:rPr>
                <w:rFonts w:cs="Arial"/>
                <w:i w:val="0"/>
                <w:iCs/>
                <w:color w:val="000000" w:themeColor="text1"/>
                <w:sz w:val="20"/>
              </w:rPr>
              <w:t xml:space="preserve"> assuming 1-step approach is adopted by CT4</w:t>
            </w:r>
            <w:r w:rsidR="00406C2F">
              <w:rPr>
                <w:rFonts w:cs="Arial"/>
                <w:i w:val="0"/>
                <w:iCs/>
                <w:color w:val="000000" w:themeColor="text1"/>
                <w:sz w:val="20"/>
              </w:rPr>
              <w:t>.</w:t>
            </w:r>
            <w:r>
              <w:rPr>
                <w:rFonts w:cs="Arial"/>
                <w:i w:val="0"/>
                <w:iCs/>
                <w:color w:val="000000" w:themeColor="text1"/>
                <w:sz w:val="20"/>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7027AB" w:rsidR="00085A5A" w:rsidRPr="0004506A" w:rsidRDefault="0050664E" w:rsidP="003812DE">
            <w:pPr>
              <w:pStyle w:val="CRCoverPage"/>
              <w:spacing w:before="40" w:after="0"/>
              <w:rPr>
                <w:noProof/>
              </w:rPr>
            </w:pPr>
            <w:r>
              <w:rPr>
                <w:noProof/>
              </w:rPr>
              <w:t>Resolve EN by</w:t>
            </w:r>
            <w:r w:rsidR="00406C2F">
              <w:rPr>
                <w:noProof/>
              </w:rPr>
              <w:t xml:space="preserve"> </w:t>
            </w:r>
            <w:r>
              <w:rPr>
                <w:noProof/>
              </w:rPr>
              <w:t>a</w:t>
            </w:r>
            <w:r w:rsidR="008F5625">
              <w:rPr>
                <w:noProof/>
              </w:rPr>
              <w:t>dopt</w:t>
            </w:r>
            <w:r>
              <w:rPr>
                <w:noProof/>
              </w:rPr>
              <w:t>ing</w:t>
            </w:r>
            <w:r w:rsidR="008F5625">
              <w:rPr>
                <w:noProof/>
              </w:rPr>
              <w:t xml:space="preserve"> 1-step packet detection and forwarding for 5GC Individual Traffic Delivery in SMF and UPF.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02CE3" w:rsidR="0004506A" w:rsidRDefault="0050664E" w:rsidP="0004506A">
            <w:pPr>
              <w:pStyle w:val="CRCoverPage"/>
              <w:spacing w:after="0"/>
              <w:rPr>
                <w:noProof/>
              </w:rPr>
            </w:pPr>
            <w:r>
              <w:rPr>
                <w:noProof/>
              </w:rPr>
              <w:t>Incomplete function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E9FE" w:rsidR="00085A5A" w:rsidRDefault="00ED7D55" w:rsidP="0004506A">
            <w:pPr>
              <w:pStyle w:val="CRCoverPage"/>
              <w:spacing w:after="0"/>
            </w:pPr>
            <w:r>
              <w:t>6.7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E2805" w:rsidR="0004506A" w:rsidRDefault="0050664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6D1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05E1B" w:rsidR="0004506A" w:rsidRDefault="009A52CA" w:rsidP="0004506A">
            <w:pPr>
              <w:pStyle w:val="CRCoverPage"/>
              <w:spacing w:after="0"/>
              <w:ind w:left="99"/>
              <w:rPr>
                <w:noProof/>
              </w:rPr>
            </w:pPr>
            <w:r>
              <w:rPr>
                <w:noProof/>
              </w:rPr>
              <w:t>TS</w:t>
            </w:r>
            <w:r w:rsidR="00C37405">
              <w:rPr>
                <w:noProof/>
              </w:rPr>
              <w:t xml:space="preserve"> </w:t>
            </w:r>
            <w:r w:rsidR="0050664E">
              <w:rPr>
                <w:noProof/>
              </w:rPr>
              <w:t>23.501</w:t>
            </w:r>
            <w:r>
              <w:rPr>
                <w:noProof/>
              </w:rPr>
              <w:t xml:space="preserve"> CR </w:t>
            </w:r>
            <w:r w:rsidR="0050664E">
              <w:rPr>
                <w:noProof/>
              </w:rPr>
              <w:t>3055</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34D15876" w14:textId="77777777" w:rsidR="005C48F5" w:rsidRPr="00BF0BB7" w:rsidRDefault="005C48F5" w:rsidP="005C48F5">
      <w:pPr>
        <w:keepNext/>
        <w:keepLines/>
        <w:spacing w:before="180"/>
        <w:ind w:left="1134" w:hanging="1134"/>
        <w:outlineLvl w:val="1"/>
        <w:rPr>
          <w:rFonts w:ascii="Arial" w:hAnsi="Arial"/>
          <w:sz w:val="32"/>
          <w:lang w:eastAsia="ko-KR"/>
        </w:rPr>
      </w:pPr>
      <w:r w:rsidRPr="00BF0BB7">
        <w:rPr>
          <w:rFonts w:ascii="Arial" w:hAnsi="Arial" w:hint="eastAsia"/>
          <w:sz w:val="32"/>
          <w:lang w:eastAsia="ko-KR"/>
        </w:rPr>
        <w:t>6.</w:t>
      </w:r>
      <w:r w:rsidRPr="00BF0BB7">
        <w:rPr>
          <w:rFonts w:ascii="Arial" w:hAnsi="Arial"/>
          <w:sz w:val="32"/>
          <w:lang w:eastAsia="ko-KR"/>
        </w:rPr>
        <w:t>7</w:t>
      </w:r>
      <w:r w:rsidRPr="00BF0BB7">
        <w:rPr>
          <w:rFonts w:ascii="Arial" w:hAnsi="Arial"/>
          <w:sz w:val="32"/>
          <w:lang w:eastAsia="ko-KR"/>
        </w:rPr>
        <w:tab/>
        <w:t>User plane management</w:t>
      </w:r>
    </w:p>
    <w:p w14:paraId="5E3B788A" w14:textId="77777777" w:rsidR="005C48F5" w:rsidRPr="00BF0BB7" w:rsidRDefault="005C48F5" w:rsidP="005C48F5">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2A8C1F86" w14:textId="77777777" w:rsidR="005C48F5" w:rsidRPr="00BF0BB7" w:rsidRDefault="005C48F5" w:rsidP="005C48F5">
      <w:pPr>
        <w:rPr>
          <w:lang w:eastAsia="ko-KR"/>
        </w:rPr>
      </w:pPr>
      <w:r w:rsidRPr="00BF0BB7">
        <w:t xml:space="preserve">The user plane between MBSTF and MB-UPF, or between MB-UPF and AF, </w:t>
      </w:r>
      <w:r w:rsidRPr="00BF0BB7">
        <w:rPr>
          <w:lang w:val="en-US"/>
        </w:rPr>
        <w:t xml:space="preserve">may </w:t>
      </w:r>
      <w:r w:rsidRPr="00BF0BB7">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w:t>
      </w:r>
      <w:proofErr w:type="gramStart"/>
      <w:r w:rsidRPr="00BF0BB7">
        <w:t>Unicast  is</w:t>
      </w:r>
      <w:proofErr w:type="gramEnd"/>
      <w:r w:rsidRPr="00BF0BB7">
        <w:t xml:space="preserve"> used for the MBS Session, after receiving the downlink MBS data, </w:t>
      </w:r>
      <w:r w:rsidRPr="00BF0BB7">
        <w:rPr>
          <w:rFonts w:eastAsia="MS Mincho"/>
        </w:rPr>
        <w:t>the MB-UPF forwards the downlink MBS data without the outer IP header and tunnel header information</w:t>
      </w:r>
      <w:r w:rsidRPr="00BF0BB7">
        <w:t>.</w:t>
      </w:r>
    </w:p>
    <w:p w14:paraId="5CA225E7" w14:textId="77777777" w:rsidR="005C48F5" w:rsidRPr="00BF0BB7" w:rsidRDefault="005C48F5" w:rsidP="005C48F5">
      <w:pPr>
        <w:rPr>
          <w:lang w:eastAsia="ko-KR"/>
        </w:rPr>
      </w:pPr>
      <w:r w:rsidRPr="00BF0BB7">
        <w:t>The user plane from the MB-UPF to NG-RAN</w:t>
      </w:r>
      <w:r>
        <w:t>(s)</w:t>
      </w:r>
      <w:r w:rsidRPr="00BF0BB7">
        <w:t xml:space="preserve"> </w:t>
      </w:r>
      <w:r w:rsidRPr="00BF0BB7">
        <w:rPr>
          <w:lang w:val="en-US"/>
        </w:rPr>
        <w:t xml:space="preserve">(for shared delivery) and the user plane from </w:t>
      </w:r>
      <w:r>
        <w:rPr>
          <w:lang w:val="en-US"/>
        </w:rPr>
        <w:t>the</w:t>
      </w:r>
      <w:r w:rsidRPr="00BF0BB7">
        <w:rPr>
          <w:lang w:val="en-US"/>
        </w:rPr>
        <w:t xml:space="preserve"> MB-UPF to UPFs (for individual delivery) may </w:t>
      </w:r>
      <w:r w:rsidRPr="00BF0BB7">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r>
        <w:t>.</w:t>
      </w:r>
      <w:r w:rsidRPr="00BF0BB7">
        <w:t xml:space="preserve"> </w:t>
      </w:r>
      <w:r>
        <w:t>T</w:t>
      </w:r>
      <w:r w:rsidRPr="00BF0BB7">
        <w:t>he GTP-U tunnel is identified by a common tunnel ID and an IP multicast address as the transport layer destination, both assigned by 5GC.</w:t>
      </w:r>
    </w:p>
    <w:p w14:paraId="53950108" w14:textId="77777777" w:rsidR="005C48F5" w:rsidRPr="00BF0BB7" w:rsidRDefault="005C48F5" w:rsidP="005C48F5">
      <w:r w:rsidRPr="00BF0BB7">
        <w:t xml:space="preserve">The above is depicted in Figure </w:t>
      </w:r>
      <w:r w:rsidRPr="00BF0BB7">
        <w:rPr>
          <w:lang w:eastAsia="ko-KR"/>
        </w:rPr>
        <w:t>6.7</w:t>
      </w:r>
      <w:r w:rsidRPr="00BF0BB7">
        <w:noBreakHyphen/>
        <w:t>1.</w:t>
      </w:r>
    </w:p>
    <w:p w14:paraId="16558240" w14:textId="77777777" w:rsidR="005C48F5" w:rsidRPr="00BF0BB7" w:rsidRDefault="005C48F5" w:rsidP="005C48F5">
      <w:pPr>
        <w:pStyle w:val="TH"/>
      </w:pPr>
      <w:r w:rsidRPr="00BF0BB7">
        <w:object w:dxaOrig="8085" w:dyaOrig="4515" w14:anchorId="211B7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pt;height:226pt" o:ole="">
            <v:imagedata r:id="rId14" o:title=""/>
          </v:shape>
          <o:OLEObject Type="Embed" ProgID="Word.Picture.8" ShapeID="_x0000_i1025" DrawAspect="Content" ObjectID="_1695365683" r:id="rId15"/>
        </w:object>
      </w:r>
    </w:p>
    <w:p w14:paraId="69728BC4" w14:textId="77777777" w:rsidR="005C48F5" w:rsidRPr="00BF0BB7" w:rsidRDefault="005C48F5" w:rsidP="005C48F5">
      <w:pPr>
        <w:pStyle w:val="TF"/>
      </w:pPr>
      <w:r w:rsidRPr="00BF0BB7">
        <w:t>Figure 6.7</w:t>
      </w:r>
      <w:r w:rsidRPr="00BF0BB7">
        <w:noBreakHyphen/>
        <w:t>1: Schematic showing user plane data transmission</w:t>
      </w:r>
    </w:p>
    <w:p w14:paraId="6A68D915" w14:textId="77777777" w:rsidR="005C48F5" w:rsidRPr="00BF0BB7" w:rsidRDefault="005C48F5" w:rsidP="005C48F5">
      <w:r w:rsidRPr="00BF0BB7">
        <w:rPr>
          <w:lang w:eastAsia="x-none"/>
        </w:rPr>
        <w:t xml:space="preserve">The </w:t>
      </w:r>
      <w:r w:rsidRPr="00BF0BB7">
        <w:t>MB-SMF configures the MB-UPF to receive packets related to an MBS session.</w:t>
      </w:r>
    </w:p>
    <w:p w14:paraId="535CF6A2" w14:textId="4C55152D" w:rsidR="005C48F5" w:rsidRPr="00BF0BB7" w:rsidRDefault="005C48F5" w:rsidP="005C48F5">
      <w:r w:rsidRPr="00BF0BB7">
        <w:rPr>
          <w:lang w:eastAsia="x-none"/>
        </w:rPr>
        <w:t xml:space="preserve">For shared delivery, if unicast transport over N3mb applies, the MB-SMF </w:t>
      </w:r>
      <w:del w:id="1" w:author="Ericsson" w:date="2021-09-19T11:51:00Z">
        <w:r w:rsidRPr="00BF0BB7" w:rsidDel="00A65C00">
          <w:rPr>
            <w:lang w:eastAsia="x-none"/>
          </w:rPr>
          <w:delText xml:space="preserve">configures </w:delText>
        </w:r>
      </w:del>
      <w:ins w:id="2" w:author="Ericsson" w:date="2021-09-19T11:51:00Z">
        <w:r w:rsidR="00A65C00">
          <w:rPr>
            <w:lang w:eastAsia="x-none"/>
          </w:rPr>
          <w:t>instructs the</w:t>
        </w:r>
        <w:r w:rsidR="00A65C00" w:rsidRPr="00BF0BB7">
          <w:rPr>
            <w:lang w:eastAsia="x-none"/>
          </w:rPr>
          <w:t xml:space="preserve"> </w:t>
        </w:r>
      </w:ins>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del w:id="3" w:author="Ericsson" w:date="2021-09-19T11:51:00Z">
        <w:r w:rsidRPr="00BF0BB7" w:rsidDel="00A65C00">
          <w:rPr>
            <w:lang w:eastAsia="x-none"/>
          </w:rPr>
          <w:delText xml:space="preserve">configures </w:delText>
        </w:r>
      </w:del>
      <w:ins w:id="4" w:author="Ericsson" w:date="2021-09-19T11:51:00Z">
        <w:r w:rsidR="00A65C00">
          <w:rPr>
            <w:lang w:eastAsia="x-none"/>
          </w:rPr>
          <w:t>instructs</w:t>
        </w:r>
        <w:r w:rsidR="00A65C00" w:rsidRPr="00BF0BB7">
          <w:rPr>
            <w:lang w:eastAsia="x-none"/>
          </w:rPr>
          <w:t xml:space="preserve"> </w:t>
        </w:r>
      </w:ins>
      <w:r w:rsidRPr="00BF0BB7">
        <w:rPr>
          <w:lang w:eastAsia="x-none"/>
        </w:rPr>
        <w:t xml:space="preserve">the MB-UPF </w:t>
      </w:r>
      <w:r w:rsidRPr="00BF0BB7">
        <w:t>to replicate the received MBS data and forwards the data via a single GTP tunnel.</w:t>
      </w:r>
    </w:p>
    <w:p w14:paraId="306E964B" w14:textId="77777777" w:rsidR="005C48F5" w:rsidRPr="00BF0BB7" w:rsidRDefault="005C48F5" w:rsidP="005C48F5">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1D88953D" w14:textId="3E683FC2" w:rsidR="005C48F5" w:rsidRPr="00BF0BB7" w:rsidRDefault="005C48F5" w:rsidP="005C48F5">
      <w:pPr>
        <w:pStyle w:val="B1"/>
      </w:pPr>
      <w:r w:rsidRPr="00BF0BB7">
        <w:t>-</w:t>
      </w:r>
      <w:r w:rsidRPr="00BF0BB7">
        <w:tab/>
        <w:t xml:space="preserve">The MB-SMF </w:t>
      </w:r>
      <w:del w:id="5" w:author="Ericsson" w:date="2021-09-19T11:49:00Z">
        <w:r w:rsidRPr="00BF0BB7" w:rsidDel="00A65C00">
          <w:delText xml:space="preserve">configures </w:delText>
        </w:r>
      </w:del>
      <w:ins w:id="6" w:author="Ericsson" w:date="2021-09-19T11:49:00Z">
        <w:r w:rsidR="00A65C00">
          <w:t>ins</w:t>
        </w:r>
      </w:ins>
      <w:ins w:id="7" w:author="Ericsson" w:date="2021-09-19T11:50:00Z">
        <w:r w:rsidR="00A65C00">
          <w:t>tructs</w:t>
        </w:r>
      </w:ins>
      <w:ins w:id="8" w:author="Ericsson" w:date="2021-09-19T11:49:00Z">
        <w:r w:rsidR="00A65C00" w:rsidRPr="00BF0BB7">
          <w:t xml:space="preserve"> </w:t>
        </w:r>
      </w:ins>
      <w:r w:rsidRPr="00BF0BB7">
        <w:t>the MB-UPF to receive packets related to an MBS session, to replicate those packets and forward them towards multiple UPFs via GTP tunnels if unicast transport over N19mb is applied, or via a single GTP tunnel if multicast transport over N19mb is applied.</w:t>
      </w:r>
    </w:p>
    <w:p w14:paraId="1BD1FE68" w14:textId="4664142F" w:rsidR="005C48F5" w:rsidRPr="00BF0BB7" w:rsidRDefault="005C48F5" w:rsidP="005C48F5">
      <w:pPr>
        <w:pStyle w:val="B1"/>
      </w:pPr>
      <w:r w:rsidRPr="00BF0BB7">
        <w:lastRenderedPageBreak/>
        <w:t>-</w:t>
      </w:r>
      <w:r w:rsidRPr="00BF0BB7">
        <w:tab/>
        <w:t xml:space="preserve">The SMF(s) </w:t>
      </w:r>
      <w:del w:id="9" w:author="Ericsson" w:date="2021-09-19T11:50:00Z">
        <w:r w:rsidRPr="00BF0BB7" w:rsidDel="00A65C00">
          <w:delText xml:space="preserve">configures </w:delText>
        </w:r>
      </w:del>
      <w:ins w:id="10" w:author="Ericsson" w:date="2021-09-19T11:50:00Z">
        <w:r w:rsidR="00A65C00">
          <w:t>instructs</w:t>
        </w:r>
        <w:r w:rsidR="00A65C00" w:rsidRPr="00BF0BB7">
          <w:t xml:space="preserve"> </w:t>
        </w:r>
      </w:ins>
      <w:r w:rsidRPr="00BF0BB7">
        <w:t>the UPF to receive packets related to a multicast session from an MB-UPF over N19mb, to replicate those packets and to forward them in multiple PDU sessions.</w:t>
      </w:r>
    </w:p>
    <w:p w14:paraId="6219ACED" w14:textId="7A17B97A" w:rsidR="005C48F5" w:rsidRPr="00BF0BB7" w:rsidDel="00A65C00" w:rsidRDefault="005C48F5" w:rsidP="005C48F5">
      <w:pPr>
        <w:rPr>
          <w:del w:id="11" w:author="Ericsson" w:date="2021-09-19T11:49:00Z"/>
        </w:rPr>
      </w:pPr>
      <w:del w:id="12" w:author="Ericsson" w:date="2021-09-19T11:49:00Z">
        <w:r w:rsidDel="00A65C00">
          <w:delText>For the SMF and UPF, t</w:delText>
        </w:r>
        <w:r w:rsidRPr="00BF0BB7" w:rsidDel="00A65C00">
          <w:delTex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0E0BF570" w14:textId="4C429033" w:rsidR="005C48F5" w:rsidDel="00A65C00" w:rsidRDefault="005C48F5" w:rsidP="005C48F5">
      <w:pPr>
        <w:pStyle w:val="NO"/>
        <w:rPr>
          <w:del w:id="13" w:author="Ericsson" w:date="2021-09-19T11:49:00Z"/>
        </w:rPr>
      </w:pPr>
      <w:del w:id="14" w:author="Ericsson" w:date="2021-09-19T11:49:00Z">
        <w:r w:rsidDel="00A65C00">
          <w:delText>NOTE:</w:delText>
        </w:r>
        <w:r w:rsidDel="00A65C00">
          <w:tab/>
          <w:delText>This enables separate PFCP sessions for the related PDU sessions and for the reception of the MBS session.</w:delText>
        </w:r>
      </w:del>
    </w:p>
    <w:p w14:paraId="7BD38E65" w14:textId="1D16DE86" w:rsidR="005C48F5" w:rsidRDefault="005C48F5" w:rsidP="005C48F5">
      <w:r>
        <w:t xml:space="preserve">For the MB-SMF and MB-UPF, </w:t>
      </w:r>
      <w:del w:id="15" w:author="Ericsson" w:date="2021-10-10T09:03:00Z">
        <w:r w:rsidDel="00C7045F">
          <w:delText>t</w:delText>
        </w:r>
        <w:r w:rsidRPr="00BF0BB7" w:rsidDel="00C7045F">
          <w:delText xml:space="preserve">raffic </w:delText>
        </w:r>
      </w:del>
      <w:ins w:id="16" w:author="Ericsson" w:date="2021-10-10T09:03:00Z">
        <w:r w:rsidR="00C7045F">
          <w:t>packet</w:t>
        </w:r>
        <w:r w:rsidR="00C7045F" w:rsidRPr="00BF0BB7">
          <w:t xml:space="preserve"> </w:t>
        </w:r>
        <w:r w:rsidR="00725603">
          <w:t>detection</w:t>
        </w:r>
        <w:r w:rsidR="00725603">
          <w:t>,</w:t>
        </w:r>
        <w:r w:rsidR="00725603" w:rsidRPr="00BF0BB7">
          <w:t xml:space="preserve"> </w:t>
        </w:r>
      </w:ins>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E0AA82E" w14:textId="77777777" w:rsidR="005C48F5" w:rsidRDefault="005C48F5" w:rsidP="005C48F5">
      <w:pPr>
        <w:pStyle w:val="B1"/>
      </w:pPr>
      <w:r>
        <w:t>-</w:t>
      </w:r>
      <w:r>
        <w:tab/>
        <w:t>A PFCP session is created when the MBS Session is started, regardless of multicast or unicast transport over N3mb and N19mb.</w:t>
      </w:r>
    </w:p>
    <w:p w14:paraId="79E2F7B3" w14:textId="77777777" w:rsidR="005C48F5" w:rsidRDefault="005C48F5" w:rsidP="005C48F5">
      <w:pPr>
        <w:pStyle w:val="B1"/>
      </w:pPr>
      <w:r>
        <w:t>-</w:t>
      </w:r>
      <w:r>
        <w:tab/>
        <w:t>For Multicast transport over N3mb and N19mb, the destination in the FAR contains the MB-UPF IP Multicast Distribution Info.</w:t>
      </w:r>
    </w:p>
    <w:p w14:paraId="13458C22" w14:textId="77777777" w:rsidR="005C48F5" w:rsidRDefault="005C48F5" w:rsidP="005C48F5">
      <w:pPr>
        <w:pStyle w:val="B1"/>
      </w:pPr>
      <w:r>
        <w:t>-</w:t>
      </w:r>
      <w:r>
        <w:tab/>
        <w:t>For unicast transport over N3mb and N19mb, the FAR in the PFCP session may contain multiple destinations represented by the NG-RAN N3mb Tunnel Info and UPF N19mb Tunnel Info (if applicable).</w:t>
      </w:r>
    </w:p>
    <w:p w14:paraId="771FFC35" w14:textId="701AC629" w:rsidR="005C48F5" w:rsidDel="00A65C00" w:rsidRDefault="005C48F5" w:rsidP="005C48F5">
      <w:pPr>
        <w:pStyle w:val="EditorsNote"/>
        <w:rPr>
          <w:del w:id="17" w:author="Ericsson" w:date="2021-09-19T11:47:00Z"/>
          <w:sz w:val="28"/>
          <w:szCs w:val="28"/>
        </w:rPr>
      </w:pPr>
      <w:del w:id="18" w:author="Ericsson" w:date="2021-09-19T11:47:00Z">
        <w:r w:rsidRPr="00BF0BB7" w:rsidDel="00A65C00">
          <w:rPr>
            <w:rFonts w:hint="eastAsia"/>
          </w:rPr>
          <w:delText>E</w:delText>
        </w:r>
        <w:r w:rsidRPr="00BF0BB7" w:rsidDel="00A65C00">
          <w:delText>ditor's note:</w:delText>
        </w:r>
        <w:r w:rsidRPr="00BF0BB7" w:rsidDel="00A65C00">
          <w:rPr>
            <w:rFonts w:hint="eastAsia"/>
          </w:rPr>
          <w:tab/>
        </w:r>
        <w:r w:rsidRPr="00BF0BB7" w:rsidDel="00A65C00">
          <w:delText xml:space="preserve">Whether a two-step approach for 5G VN group is needed </w:delText>
        </w:r>
        <w:r w:rsidDel="00A65C00">
          <w:delText xml:space="preserve">for SMF and UPF and </w:delText>
        </w:r>
        <w:r w:rsidRPr="00BF0BB7" w:rsidDel="00A65C00">
          <w:delText>thus whether new source/destination source types are needed for MBS traffic is FFS</w:delText>
        </w:r>
        <w:r w:rsidDel="00A65C00">
          <w:delText xml:space="preserve"> and needs CT WG4 feedback</w:delText>
        </w:r>
        <w:r w:rsidRPr="00BF0BB7" w:rsidDel="00A65C00">
          <w:delText>.</w:delText>
        </w:r>
      </w:del>
    </w:p>
    <w:p w14:paraId="295AECAF" w14:textId="6215E066" w:rsidR="00A65C00" w:rsidRDefault="007E45AC" w:rsidP="00A65C00">
      <w:pPr>
        <w:rPr>
          <w:ins w:id="19" w:author="Ericsson" w:date="2021-09-19T11:49:00Z"/>
          <w:lang w:val="en-US"/>
        </w:rPr>
      </w:pPr>
      <w:ins w:id="20" w:author="Ericsson" w:date="2021-09-19T11:54:00Z">
        <w:r>
          <w:rPr>
            <w:lang w:val="en-US"/>
          </w:rPr>
          <w:t>For the</w:t>
        </w:r>
      </w:ins>
      <w:ins w:id="21" w:author="Ericsson" w:date="2021-09-19T11:49:00Z">
        <w:r w:rsidR="00A65C00" w:rsidRPr="00C5706F">
          <w:rPr>
            <w:lang w:val="en-US"/>
          </w:rPr>
          <w:t xml:space="preserve"> SMF and </w:t>
        </w:r>
      </w:ins>
      <w:ins w:id="22" w:author="Ericsson" w:date="2021-09-19T11:54:00Z">
        <w:r>
          <w:rPr>
            <w:lang w:val="en-US"/>
          </w:rPr>
          <w:t xml:space="preserve">the </w:t>
        </w:r>
      </w:ins>
      <w:ins w:id="23" w:author="Ericsson" w:date="2021-09-19T11:49:00Z">
        <w:r w:rsidR="00A65C00" w:rsidRPr="00C5706F">
          <w:rPr>
            <w:lang w:val="en-US"/>
          </w:rPr>
          <w:t>UPF (</w:t>
        </w:r>
      </w:ins>
      <w:ins w:id="24" w:author="Ericsson" w:date="2021-09-19T11:54:00Z">
        <w:r>
          <w:rPr>
            <w:lang w:val="en-US"/>
          </w:rPr>
          <w:t xml:space="preserve">which is </w:t>
        </w:r>
      </w:ins>
      <w:ins w:id="25" w:author="Ericsson" w:date="2021-09-19T11:49:00Z">
        <w:r w:rsidR="00A65C00" w:rsidRPr="00C5706F">
          <w:rPr>
            <w:lang w:val="en-US"/>
          </w:rPr>
          <w:t xml:space="preserve">applicable for </w:t>
        </w:r>
      </w:ins>
      <w:ins w:id="26" w:author="Ericsson" w:date="2021-10-10T09:00:00Z">
        <w:r w:rsidR="002B6075">
          <w:rPr>
            <w:lang w:val="en-US"/>
          </w:rPr>
          <w:t>5GC i</w:t>
        </w:r>
      </w:ins>
      <w:ins w:id="27" w:author="Ericsson" w:date="2021-09-19T11:49:00Z">
        <w:r w:rsidR="00A65C00" w:rsidRPr="00C5706F">
          <w:rPr>
            <w:lang w:val="en-US"/>
          </w:rPr>
          <w:t xml:space="preserve">ndividual </w:t>
        </w:r>
      </w:ins>
      <w:ins w:id="28" w:author="Ericsson" w:date="2021-10-10T09:00:00Z">
        <w:r w:rsidR="002B6075">
          <w:rPr>
            <w:lang w:val="en-US"/>
          </w:rPr>
          <w:t xml:space="preserve">MBS traffic </w:t>
        </w:r>
      </w:ins>
      <w:ins w:id="29" w:author="Ericsson" w:date="2021-09-19T11:49:00Z">
        <w:r w:rsidR="00A65C00" w:rsidRPr="00C5706F">
          <w:rPr>
            <w:lang w:val="en-US"/>
          </w:rPr>
          <w:t>delivery),</w:t>
        </w:r>
      </w:ins>
      <w:ins w:id="30" w:author="Ericsson" w:date="2021-09-19T11:54:00Z">
        <w:r>
          <w:rPr>
            <w:lang w:val="en-US"/>
          </w:rPr>
          <w:t xml:space="preserve"> </w:t>
        </w:r>
      </w:ins>
      <w:ins w:id="31" w:author="Ericsson" w:date="2021-10-10T09:02:00Z">
        <w:r w:rsidR="008D62E9">
          <w:t>packet</w:t>
        </w:r>
      </w:ins>
      <w:ins w:id="32" w:author="Ericsson" w:date="2021-09-19T11:54:00Z">
        <w:r w:rsidRPr="00BF0BB7">
          <w:t xml:space="preserve"> </w:t>
        </w:r>
      </w:ins>
      <w:ins w:id="33" w:author="Ericsson" w:date="2021-10-10T09:02:00Z">
        <w:r w:rsidR="008D62E9">
          <w:t>detection</w:t>
        </w:r>
      </w:ins>
      <w:ins w:id="34" w:author="Ericsson" w:date="2021-10-10T09:04:00Z">
        <w:r w:rsidR="00725603">
          <w:t>, replication</w:t>
        </w:r>
      </w:ins>
      <w:ins w:id="35" w:author="Ericsson" w:date="2021-09-19T11:54:00Z">
        <w:r w:rsidRPr="00BF0BB7">
          <w:t xml:space="preserve"> and forwarding for an MBS session is realized</w:t>
        </w:r>
        <w:r>
          <w:t xml:space="preserve"> in the following way:</w:t>
        </w:r>
      </w:ins>
    </w:p>
    <w:p w14:paraId="2036CD78" w14:textId="45E11B6E" w:rsidR="00A65C00" w:rsidRDefault="00A65C00" w:rsidP="00A65C00">
      <w:pPr>
        <w:pStyle w:val="B1"/>
        <w:rPr>
          <w:ins w:id="36" w:author="Ericsson" w:date="2021-09-19T11:49:00Z"/>
          <w:lang w:val="en-US"/>
        </w:rPr>
      </w:pPr>
      <w:ins w:id="37" w:author="Ericsson" w:date="2021-09-19T11:49:00Z">
        <w:r>
          <w:rPr>
            <w:lang w:val="en-US"/>
          </w:rPr>
          <w:t>-</w:t>
        </w:r>
        <w:r>
          <w:rPr>
            <w:lang w:val="en-US"/>
          </w:rPr>
          <w:tab/>
        </w:r>
      </w:ins>
      <w:ins w:id="38" w:author="Ericsson" w:date="2021-09-19T11:55:00Z">
        <w:r w:rsidR="007E45AC">
          <w:rPr>
            <w:lang w:val="en-US"/>
          </w:rPr>
          <w:t>I</w:t>
        </w:r>
      </w:ins>
      <w:ins w:id="39" w:author="Ericsson" w:date="2021-09-19T11:49:00Z">
        <w:r w:rsidRPr="00C5706F">
          <w:rPr>
            <w:lang w:val="en-US"/>
          </w:rPr>
          <w:t>n the PFCP session</w:t>
        </w:r>
        <w:r>
          <w:rPr>
            <w:lang w:val="en-US"/>
          </w:rPr>
          <w:t xml:space="preserve"> for</w:t>
        </w:r>
        <w:r w:rsidRPr="00C5706F">
          <w:rPr>
            <w:lang w:val="en-US"/>
          </w:rPr>
          <w:t xml:space="preserve"> the </w:t>
        </w:r>
        <w:r w:rsidRPr="001C5472">
          <w:rPr>
            <w:lang w:val="en-US"/>
          </w:rPr>
          <w:t>joined UE’s</w:t>
        </w:r>
        <w:r w:rsidRPr="00C5706F">
          <w:rPr>
            <w:lang w:val="en-US"/>
          </w:rPr>
          <w:t xml:space="preserve"> PDU Session</w:t>
        </w:r>
        <w:r>
          <w:rPr>
            <w:lang w:val="en-US"/>
          </w:rPr>
          <w:t xml:space="preserve">, a new </w:t>
        </w:r>
        <w:r w:rsidRPr="00C5706F">
          <w:rPr>
            <w:lang w:val="en-US"/>
          </w:rPr>
          <w:t xml:space="preserve">PDR </w:t>
        </w:r>
        <w:r>
          <w:rPr>
            <w:lang w:val="en-US"/>
          </w:rPr>
          <w:t>with Source Interface “Core” is used to detect MBS data from N19mb tunnel or MB-UPF Multicast Distribution tree.</w:t>
        </w:r>
      </w:ins>
    </w:p>
    <w:p w14:paraId="71752A8A" w14:textId="77777777" w:rsidR="00A65C00" w:rsidRDefault="00A65C00" w:rsidP="00A65C00">
      <w:pPr>
        <w:pStyle w:val="B1"/>
        <w:rPr>
          <w:ins w:id="40" w:author="Ericsson" w:date="2021-09-19T11:49:00Z"/>
          <w:lang w:val="en-US"/>
        </w:rPr>
      </w:pPr>
      <w:ins w:id="41" w:author="Ericsson" w:date="2021-09-19T11:49:00Z">
        <w:r>
          <w:rPr>
            <w:lang w:val="en-US"/>
          </w:rPr>
          <w:t>-</w:t>
        </w:r>
        <w:r>
          <w:rPr>
            <w:lang w:val="en-US"/>
          </w:rPr>
          <w:tab/>
          <w:t>For unicast transport over N19mb, during provisioning of the above-mentioned PDR, the SMF requests UPF to allocate N19mb Tunnel Info if not yet allocated. If the MBS data from the MB-UPF is to be dropped, an additional FAR for the PDU Session is required.</w:t>
        </w:r>
      </w:ins>
    </w:p>
    <w:p w14:paraId="7243AD44" w14:textId="0C06FD0B" w:rsidR="00A65C00" w:rsidRPr="00287225" w:rsidRDefault="00287225" w:rsidP="005E5EAB">
      <w:pPr>
        <w:rPr>
          <w:ins w:id="42" w:author="Ericsson" w:date="2021-09-19T11:49:00Z"/>
          <w:lang w:val="en-US"/>
          <w:rPrChange w:id="43" w:author="Ericsson" w:date="2021-10-10T09:01:00Z">
            <w:rPr>
              <w:ins w:id="44" w:author="Ericsson" w:date="2021-09-19T11:49:00Z"/>
              <w:color w:val="FF0000"/>
              <w:sz w:val="28"/>
              <w:szCs w:val="28"/>
            </w:rPr>
          </w:rPrChange>
        </w:rPr>
      </w:pPr>
      <w:ins w:id="45" w:author="Ericsson" w:date="2021-10-10T09:01:00Z">
        <w:r w:rsidRPr="00287225">
          <w:rPr>
            <w:lang w:val="en-US"/>
            <w:rPrChange w:id="46" w:author="Ericsson" w:date="2021-10-10T09:01:00Z">
              <w:rPr>
                <w:color w:val="FF0000"/>
                <w:sz w:val="28"/>
                <w:szCs w:val="28"/>
                <w:lang w:val="en-US"/>
              </w:rPr>
            </w:rPrChange>
          </w:rPr>
          <w:t xml:space="preserve">For more </w:t>
        </w:r>
        <w:r>
          <w:rPr>
            <w:lang w:val="en-US"/>
          </w:rPr>
          <w:t>details</w:t>
        </w:r>
      </w:ins>
      <w:ins w:id="47" w:author="Ericsson" w:date="2021-10-10T09:02:00Z">
        <w:r w:rsidR="008D62E9">
          <w:rPr>
            <w:lang w:val="en-US"/>
          </w:rPr>
          <w:t xml:space="preserve"> on packet detection and forwarding</w:t>
        </w:r>
      </w:ins>
      <w:ins w:id="48" w:author="Ericsson" w:date="2021-10-10T09:01:00Z">
        <w:r>
          <w:rPr>
            <w:lang w:val="en-US"/>
          </w:rPr>
          <w:t xml:space="preserve">, refer to </w:t>
        </w:r>
      </w:ins>
      <w:ins w:id="49" w:author="Ericsson" w:date="2021-10-10T09:02:00Z">
        <w:r w:rsidR="00C00055" w:rsidRPr="00AF79FD">
          <w:rPr>
            <w:lang w:eastAsia="zh-CN"/>
          </w:rPr>
          <w:t>TS</w:t>
        </w:r>
        <w:r w:rsidR="00C00055">
          <w:rPr>
            <w:lang w:eastAsia="zh-CN"/>
          </w:rPr>
          <w:t> </w:t>
        </w:r>
        <w:r w:rsidR="00C00055" w:rsidRPr="00AF79FD">
          <w:rPr>
            <w:lang w:eastAsia="zh-CN"/>
          </w:rPr>
          <w:t>29.244</w:t>
        </w:r>
        <w:r w:rsidR="00C00055">
          <w:rPr>
            <w:lang w:eastAsia="zh-CN"/>
          </w:rPr>
          <w:t> </w:t>
        </w:r>
        <w:r w:rsidR="00C00055" w:rsidRPr="00AF79FD">
          <w:rPr>
            <w:lang w:eastAsia="zh-CN"/>
          </w:rPr>
          <w:t>[</w:t>
        </w:r>
        <w:r w:rsidR="00C00055">
          <w:rPr>
            <w:rFonts w:eastAsia="DengXian"/>
            <w:lang w:eastAsia="zh-CN"/>
          </w:rPr>
          <w:t>17].</w:t>
        </w:r>
      </w:ins>
    </w:p>
    <w:p w14:paraId="05BB0A28" w14:textId="30A2D7F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36457" w14:textId="77777777" w:rsidR="0063024F" w:rsidRDefault="0063024F">
      <w:r>
        <w:separator/>
      </w:r>
    </w:p>
  </w:endnote>
  <w:endnote w:type="continuationSeparator" w:id="0">
    <w:p w14:paraId="4BFCCF68" w14:textId="77777777" w:rsidR="0063024F" w:rsidRDefault="0063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5A1CE" w14:textId="77777777" w:rsidR="0063024F" w:rsidRDefault="0063024F">
      <w:r>
        <w:separator/>
      </w:r>
    </w:p>
  </w:footnote>
  <w:footnote w:type="continuationSeparator" w:id="0">
    <w:p w14:paraId="3D844743" w14:textId="77777777" w:rsidR="0063024F" w:rsidRDefault="0063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31302"/>
    <w:rsid w:val="00042600"/>
    <w:rsid w:val="0004506A"/>
    <w:rsid w:val="000576D5"/>
    <w:rsid w:val="000618BC"/>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5876"/>
    <w:rsid w:val="000B7FED"/>
    <w:rsid w:val="000C038A"/>
    <w:rsid w:val="000C6598"/>
    <w:rsid w:val="000C7E56"/>
    <w:rsid w:val="000D27AB"/>
    <w:rsid w:val="000D44B3"/>
    <w:rsid w:val="0011103D"/>
    <w:rsid w:val="0012235C"/>
    <w:rsid w:val="00122A07"/>
    <w:rsid w:val="0012679C"/>
    <w:rsid w:val="00130E5D"/>
    <w:rsid w:val="00133967"/>
    <w:rsid w:val="00145D43"/>
    <w:rsid w:val="00145D79"/>
    <w:rsid w:val="00163D28"/>
    <w:rsid w:val="0017272F"/>
    <w:rsid w:val="001733C4"/>
    <w:rsid w:val="00192C46"/>
    <w:rsid w:val="00195023"/>
    <w:rsid w:val="001A08B3"/>
    <w:rsid w:val="001A10CD"/>
    <w:rsid w:val="001A2541"/>
    <w:rsid w:val="001A573F"/>
    <w:rsid w:val="001A7B60"/>
    <w:rsid w:val="001B0F21"/>
    <w:rsid w:val="001B1DE0"/>
    <w:rsid w:val="001B52F0"/>
    <w:rsid w:val="001B63AE"/>
    <w:rsid w:val="001B7A65"/>
    <w:rsid w:val="001C01E4"/>
    <w:rsid w:val="001C2618"/>
    <w:rsid w:val="001D4D39"/>
    <w:rsid w:val="001D55CF"/>
    <w:rsid w:val="001E41F3"/>
    <w:rsid w:val="001E7365"/>
    <w:rsid w:val="001E7DE8"/>
    <w:rsid w:val="001F3D2C"/>
    <w:rsid w:val="00202FB3"/>
    <w:rsid w:val="002076B2"/>
    <w:rsid w:val="00207824"/>
    <w:rsid w:val="0022211D"/>
    <w:rsid w:val="00225E5E"/>
    <w:rsid w:val="0022602C"/>
    <w:rsid w:val="00230F1C"/>
    <w:rsid w:val="00235661"/>
    <w:rsid w:val="00243414"/>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87225"/>
    <w:rsid w:val="00290AA0"/>
    <w:rsid w:val="00291BC2"/>
    <w:rsid w:val="00291EB2"/>
    <w:rsid w:val="00294272"/>
    <w:rsid w:val="00297C3E"/>
    <w:rsid w:val="00297E72"/>
    <w:rsid w:val="002B5741"/>
    <w:rsid w:val="002B6075"/>
    <w:rsid w:val="002C101B"/>
    <w:rsid w:val="002C37C4"/>
    <w:rsid w:val="002C7F4B"/>
    <w:rsid w:val="002D76C2"/>
    <w:rsid w:val="002D7D4B"/>
    <w:rsid w:val="002E472E"/>
    <w:rsid w:val="00305409"/>
    <w:rsid w:val="0031084C"/>
    <w:rsid w:val="003111C0"/>
    <w:rsid w:val="0032111F"/>
    <w:rsid w:val="003216EB"/>
    <w:rsid w:val="0033064D"/>
    <w:rsid w:val="00352F75"/>
    <w:rsid w:val="003609EF"/>
    <w:rsid w:val="00361829"/>
    <w:rsid w:val="0036231A"/>
    <w:rsid w:val="00374DD4"/>
    <w:rsid w:val="003812DE"/>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400B50"/>
    <w:rsid w:val="00406C2F"/>
    <w:rsid w:val="00410371"/>
    <w:rsid w:val="0041152F"/>
    <w:rsid w:val="0042160F"/>
    <w:rsid w:val="004242F1"/>
    <w:rsid w:val="00431BD6"/>
    <w:rsid w:val="00437060"/>
    <w:rsid w:val="00442061"/>
    <w:rsid w:val="004423BE"/>
    <w:rsid w:val="00443780"/>
    <w:rsid w:val="004467E2"/>
    <w:rsid w:val="0045251F"/>
    <w:rsid w:val="0045618C"/>
    <w:rsid w:val="00472512"/>
    <w:rsid w:val="00474741"/>
    <w:rsid w:val="00474CF2"/>
    <w:rsid w:val="00475B3B"/>
    <w:rsid w:val="00477CC2"/>
    <w:rsid w:val="00481C1D"/>
    <w:rsid w:val="00485747"/>
    <w:rsid w:val="004A46C4"/>
    <w:rsid w:val="004A716E"/>
    <w:rsid w:val="004B0F70"/>
    <w:rsid w:val="004B75B7"/>
    <w:rsid w:val="004C771D"/>
    <w:rsid w:val="004C7901"/>
    <w:rsid w:val="004D6E2E"/>
    <w:rsid w:val="004E44FD"/>
    <w:rsid w:val="004E5930"/>
    <w:rsid w:val="004E794B"/>
    <w:rsid w:val="004F01AA"/>
    <w:rsid w:val="004F1912"/>
    <w:rsid w:val="004F1982"/>
    <w:rsid w:val="0050664E"/>
    <w:rsid w:val="00511B78"/>
    <w:rsid w:val="0051580D"/>
    <w:rsid w:val="00515C40"/>
    <w:rsid w:val="00521D5D"/>
    <w:rsid w:val="00530742"/>
    <w:rsid w:val="0053195A"/>
    <w:rsid w:val="00547111"/>
    <w:rsid w:val="00551371"/>
    <w:rsid w:val="00553E64"/>
    <w:rsid w:val="00572ED3"/>
    <w:rsid w:val="0057751A"/>
    <w:rsid w:val="005845D9"/>
    <w:rsid w:val="00584D1B"/>
    <w:rsid w:val="00592D74"/>
    <w:rsid w:val="00593907"/>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024F"/>
    <w:rsid w:val="00635B07"/>
    <w:rsid w:val="006470FF"/>
    <w:rsid w:val="0065710D"/>
    <w:rsid w:val="00662251"/>
    <w:rsid w:val="00664EF1"/>
    <w:rsid w:val="00665C47"/>
    <w:rsid w:val="00691513"/>
    <w:rsid w:val="0069244E"/>
    <w:rsid w:val="00694BE2"/>
    <w:rsid w:val="00695808"/>
    <w:rsid w:val="006B0C70"/>
    <w:rsid w:val="006B0F6C"/>
    <w:rsid w:val="006B46FB"/>
    <w:rsid w:val="006C5016"/>
    <w:rsid w:val="006C526E"/>
    <w:rsid w:val="006C57F4"/>
    <w:rsid w:val="006D1301"/>
    <w:rsid w:val="006E21FB"/>
    <w:rsid w:val="006F749C"/>
    <w:rsid w:val="00700818"/>
    <w:rsid w:val="00701C41"/>
    <w:rsid w:val="0070436F"/>
    <w:rsid w:val="00713ECA"/>
    <w:rsid w:val="00721820"/>
    <w:rsid w:val="00723839"/>
    <w:rsid w:val="00724D06"/>
    <w:rsid w:val="00725603"/>
    <w:rsid w:val="0073667E"/>
    <w:rsid w:val="007477FB"/>
    <w:rsid w:val="00750889"/>
    <w:rsid w:val="0075215F"/>
    <w:rsid w:val="007546A1"/>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92F8D"/>
    <w:rsid w:val="008A45A6"/>
    <w:rsid w:val="008B2AC1"/>
    <w:rsid w:val="008C1D55"/>
    <w:rsid w:val="008D62E9"/>
    <w:rsid w:val="008D72B5"/>
    <w:rsid w:val="008F3789"/>
    <w:rsid w:val="008F5625"/>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653E7"/>
    <w:rsid w:val="009777D9"/>
    <w:rsid w:val="0098311C"/>
    <w:rsid w:val="00991B88"/>
    <w:rsid w:val="00993E03"/>
    <w:rsid w:val="00996682"/>
    <w:rsid w:val="00996F38"/>
    <w:rsid w:val="0099710E"/>
    <w:rsid w:val="009A52CA"/>
    <w:rsid w:val="009A5753"/>
    <w:rsid w:val="009A579D"/>
    <w:rsid w:val="009B005F"/>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7E70"/>
    <w:rsid w:val="00A50CF0"/>
    <w:rsid w:val="00A52BEB"/>
    <w:rsid w:val="00A64E0F"/>
    <w:rsid w:val="00A65C00"/>
    <w:rsid w:val="00A737DC"/>
    <w:rsid w:val="00A7671C"/>
    <w:rsid w:val="00A85C5D"/>
    <w:rsid w:val="00A86C3A"/>
    <w:rsid w:val="00A95A7B"/>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4A63"/>
    <w:rsid w:val="00B6491A"/>
    <w:rsid w:val="00B661DA"/>
    <w:rsid w:val="00B67B97"/>
    <w:rsid w:val="00B70747"/>
    <w:rsid w:val="00B71594"/>
    <w:rsid w:val="00B8153B"/>
    <w:rsid w:val="00B8219B"/>
    <w:rsid w:val="00B92F8C"/>
    <w:rsid w:val="00B95FEC"/>
    <w:rsid w:val="00B968C8"/>
    <w:rsid w:val="00BA2694"/>
    <w:rsid w:val="00BA3EC5"/>
    <w:rsid w:val="00BA51D9"/>
    <w:rsid w:val="00BB5125"/>
    <w:rsid w:val="00BB5DFC"/>
    <w:rsid w:val="00BB623D"/>
    <w:rsid w:val="00BB738D"/>
    <w:rsid w:val="00BD0E5D"/>
    <w:rsid w:val="00BD279D"/>
    <w:rsid w:val="00BD6BB8"/>
    <w:rsid w:val="00BE3729"/>
    <w:rsid w:val="00BF3149"/>
    <w:rsid w:val="00C00055"/>
    <w:rsid w:val="00C20A0D"/>
    <w:rsid w:val="00C34F87"/>
    <w:rsid w:val="00C37405"/>
    <w:rsid w:val="00C44F36"/>
    <w:rsid w:val="00C52CC7"/>
    <w:rsid w:val="00C6316D"/>
    <w:rsid w:val="00C66BA2"/>
    <w:rsid w:val="00C7045F"/>
    <w:rsid w:val="00C85DB9"/>
    <w:rsid w:val="00C955C3"/>
    <w:rsid w:val="00C95985"/>
    <w:rsid w:val="00CB5A91"/>
    <w:rsid w:val="00CC5026"/>
    <w:rsid w:val="00CC68D0"/>
    <w:rsid w:val="00CD3670"/>
    <w:rsid w:val="00CE2A0C"/>
    <w:rsid w:val="00CE62B3"/>
    <w:rsid w:val="00CF5B42"/>
    <w:rsid w:val="00D01B39"/>
    <w:rsid w:val="00D02AC1"/>
    <w:rsid w:val="00D03F9A"/>
    <w:rsid w:val="00D05730"/>
    <w:rsid w:val="00D06D51"/>
    <w:rsid w:val="00D15B20"/>
    <w:rsid w:val="00D23038"/>
    <w:rsid w:val="00D24991"/>
    <w:rsid w:val="00D40AEE"/>
    <w:rsid w:val="00D50255"/>
    <w:rsid w:val="00D61CC8"/>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0AF7"/>
    <w:rsid w:val="00E236EE"/>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72E4"/>
    <w:rsid w:val="00EB09B7"/>
    <w:rsid w:val="00EC1974"/>
    <w:rsid w:val="00ED6EBF"/>
    <w:rsid w:val="00ED7D55"/>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67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1014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1900-01-01T05:00:00Z</cp:lastPrinted>
  <dcterms:created xsi:type="dcterms:W3CDTF">2021-10-09T03:44:00Z</dcterms:created>
  <dcterms:modified xsi:type="dcterms:W3CDTF">2021-10-10T01:04:00Z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